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0458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535FDC" w:rsidRPr="00535FDC">
          <w:t xml:space="preserve"> </w:t>
        </w:r>
        <w:r w:rsidR="00535FDC" w:rsidRPr="00535FDC">
          <w:rPr>
            <w:b/>
            <w:i/>
            <w:noProof/>
            <w:sz w:val="28"/>
          </w:rPr>
          <w:t>S2-210</w:t>
        </w:r>
        <w:r w:rsidR="00722F29">
          <w:rPr>
            <w:b/>
            <w:i/>
            <w:noProof/>
            <w:sz w:val="28"/>
            <w:lang w:eastAsia="zh-CN"/>
          </w:rPr>
          <w:t>6</w:t>
        </w:r>
        <w:r w:rsidR="001B0839">
          <w:rPr>
            <w:b/>
            <w:i/>
            <w:noProof/>
            <w:sz w:val="28"/>
            <w:lang w:eastAsia="zh-CN"/>
          </w:rPr>
          <w:t>383</w:t>
        </w:r>
        <w:r w:rsidR="00535FDC" w:rsidRPr="00535FDC">
          <w:rPr>
            <w:b/>
            <w:i/>
            <w:noProof/>
            <w:sz w:val="28"/>
          </w:rPr>
          <w:t xml:space="preserve"> </w:t>
        </w:r>
      </w:fldSimple>
    </w:p>
    <w:p w14:paraId="7CB45193" w14:textId="33E94F1D" w:rsidR="001E41F3" w:rsidRDefault="00B961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86D1F">
        <w:fldChar w:fldCharType="begin"/>
      </w:r>
      <w:r w:rsidR="00F86D1F">
        <w:instrText xml:space="preserve"> DOCPROPERTY  Country  \* MERGEFORMAT </w:instrText>
      </w:r>
      <w:r w:rsidR="00F86D1F">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r w:rsidR="001B0839">
        <w:rPr>
          <w:b/>
          <w:noProof/>
          <w:sz w:val="24"/>
        </w:rPr>
        <w:t xml:space="preserve">                                            </w:t>
      </w:r>
      <w:r w:rsidR="001B0839" w:rsidRPr="00F24BD4">
        <w:rPr>
          <w:rFonts w:cs="Arial"/>
          <w:b/>
          <w:noProof/>
          <w:color w:val="3333FF"/>
        </w:rPr>
        <w:t>(revision of S2-210</w:t>
      </w:r>
      <w:r w:rsidR="001B0839">
        <w:rPr>
          <w:rFonts w:cs="Arial"/>
          <w:b/>
          <w:noProof/>
          <w:color w:val="3333FF"/>
        </w:rPr>
        <w:t>60</w:t>
      </w:r>
      <w:r w:rsidR="001B0839">
        <w:rPr>
          <w:rFonts w:cs="Arial"/>
          <w:b/>
          <w:noProof/>
          <w:color w:val="3333FF"/>
        </w:rPr>
        <w:t>30</w:t>
      </w:r>
      <w:r w:rsidR="001B0839" w:rsidRPr="00F24BD4">
        <w:rPr>
          <w:rFonts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688687" w:rsidR="001E41F3" w:rsidRPr="00410371" w:rsidRDefault="00B9613F" w:rsidP="00E13F3D">
            <w:pPr>
              <w:pStyle w:val="CRCoverPage"/>
              <w:spacing w:after="0"/>
              <w:jc w:val="right"/>
              <w:rPr>
                <w:b/>
                <w:noProof/>
                <w:sz w:val="28"/>
              </w:rPr>
            </w:pPr>
            <w:fldSimple w:instr=" DOCPROPERTY  Spec#  \* MERGEFORMAT ">
              <w:r w:rsidR="00E13F3D" w:rsidRPr="00410371">
                <w:rPr>
                  <w:b/>
                  <w:noProof/>
                  <w:sz w:val="28"/>
                </w:rPr>
                <w:t>23.</w:t>
              </w:r>
            </w:fldSimple>
            <w:r w:rsidR="001064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5E02D" w:rsidR="001E41F3" w:rsidRPr="00410371" w:rsidRDefault="001B0839" w:rsidP="001B0839">
            <w:pPr>
              <w:pStyle w:val="CRCoverPage"/>
              <w:spacing w:after="0"/>
              <w:jc w:val="center"/>
              <w:rPr>
                <w:noProof/>
              </w:rPr>
            </w:pPr>
            <w:r w:rsidRPr="001B0839">
              <w:rPr>
                <w:b/>
                <w:noProof/>
                <w:sz w:val="28"/>
              </w:rPr>
              <w:t>0431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88080" w:rsidR="001E41F3" w:rsidRPr="00410371" w:rsidRDefault="001B0839" w:rsidP="00E13F3D">
            <w:pPr>
              <w:pStyle w:val="CRCoverPage"/>
              <w:spacing w:after="0"/>
              <w:jc w:val="center"/>
              <w:rPr>
                <w:b/>
                <w:noProof/>
              </w:rPr>
            </w:pPr>
            <w:bookmarkStart w:id="0" w:name="_GoBack"/>
            <w:r w:rsidRPr="001B0839">
              <w:rPr>
                <w:b/>
                <w:noProof/>
                <w:sz w:val="28"/>
              </w:rPr>
              <w:t>1</w:t>
            </w:r>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9613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3CFFFD" w:rsidR="00F25D98" w:rsidRDefault="00F86D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A83FC" w:rsidR="001E41F3" w:rsidRDefault="008F6EB8">
            <w:pPr>
              <w:pStyle w:val="CRCoverPage"/>
              <w:spacing w:after="0"/>
              <w:ind w:left="100"/>
              <w:rPr>
                <w:noProof/>
              </w:rPr>
            </w:pPr>
            <w:r>
              <w:rPr>
                <w:lang w:eastAsia="zh-CN"/>
              </w:rPr>
              <w:t>Clarification about the Application ID in the NF profile for AF registration to the NRF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8B5644" w:rsidR="001E41F3" w:rsidRDefault="00106462">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6872B2" w:rsidR="001E41F3" w:rsidRDefault="000D7099" w:rsidP="00B00321">
            <w:pPr>
              <w:pStyle w:val="CRCoverPage"/>
              <w:spacing w:after="0"/>
              <w:rPr>
                <w:noProof/>
              </w:rPr>
            </w:pPr>
            <w:r>
              <w:t xml:space="preserve"> SA2</w:t>
            </w:r>
            <w:r w:rsidR="00F86D1F">
              <w:fldChar w:fldCharType="begin"/>
            </w:r>
            <w:r w:rsidR="00F86D1F">
              <w:instrText xml:space="preserve"> DOCPROPERTY  SourceIfTsg  \* MERGEFORMAT </w:instrText>
            </w:r>
            <w:r w:rsidR="00F86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5642F5" w:rsidR="001E41F3" w:rsidRDefault="00B00321" w:rsidP="00B00321">
            <w:pPr>
              <w:pStyle w:val="CRCoverPage"/>
              <w:spacing w:after="0"/>
              <w:rPr>
                <w:noProof/>
              </w:rPr>
            </w:pPr>
            <w:r w:rsidRPr="003B3D10">
              <w:rPr>
                <w:rFonts w:eastAsia="Batang" w:cs="Arial"/>
                <w:b/>
                <w:sz w:val="18"/>
                <w:szCs w:val="18"/>
                <w:lang w:eastAsia="ar-SA"/>
              </w:rPr>
              <w:t>eNA_</w:t>
            </w:r>
            <w:r>
              <w:rPr>
                <w:rFonts w:eastAsia="Batang" w:cs="Arial"/>
                <w:b/>
                <w:sz w:val="18"/>
                <w:szCs w:val="18"/>
                <w:lang w:eastAsia="ar-SA"/>
              </w:rPr>
              <w:t>P</w:t>
            </w:r>
            <w:r w:rsidRPr="003B3D10">
              <w:rPr>
                <w:rFonts w:eastAsia="Batang" w:cs="Arial"/>
                <w:b/>
                <w:sz w:val="18"/>
                <w:szCs w:val="18"/>
                <w:lang w:eastAsia="ar-SA"/>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18275" w:rsidR="001E41F3" w:rsidRDefault="00B9613F">
            <w:pPr>
              <w:pStyle w:val="CRCoverPage"/>
              <w:spacing w:after="0"/>
              <w:ind w:left="100"/>
              <w:rPr>
                <w:noProof/>
              </w:rPr>
            </w:pPr>
            <w:fldSimple w:instr=" DOCPROPERTY  ResDate  \* MERGEFORMAT ">
              <w:r w:rsidR="00D24991">
                <w:rPr>
                  <w:noProof/>
                </w:rPr>
                <w:t>2021-0</w:t>
              </w:r>
              <w:r w:rsidR="00106462">
                <w:rPr>
                  <w:noProof/>
                </w:rPr>
                <w:t>8</w:t>
              </w:r>
              <w:r w:rsidR="00D24991">
                <w:rPr>
                  <w:noProof/>
                </w:rPr>
                <w:t>-</w:t>
              </w:r>
            </w:fldSimple>
            <w:r w:rsidR="0010646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961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9613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EB723" w14:textId="1D17C621" w:rsidR="00D77DDF" w:rsidRDefault="00D77DDF">
            <w:pPr>
              <w:pStyle w:val="CRCoverPage"/>
              <w:spacing w:after="0"/>
              <w:ind w:left="100"/>
              <w:rPr>
                <w:lang w:eastAsia="ko-KR"/>
              </w:rPr>
            </w:pPr>
            <w:r>
              <w:rPr>
                <w:noProof/>
                <w:lang w:eastAsia="zh-CN"/>
              </w:rPr>
              <w:t xml:space="preserve">In the </w:t>
            </w:r>
            <w:r>
              <w:rPr>
                <w:lang w:eastAsia="ko-KR"/>
              </w:rPr>
              <w:t>Data Collection Procedure from UE, as defined in clause 6.2.8.2.3</w:t>
            </w:r>
            <w:r w:rsidR="00262545">
              <w:rPr>
                <w:lang w:eastAsia="ko-KR"/>
              </w:rPr>
              <w:t>, the</w:t>
            </w:r>
            <w:r>
              <w:rPr>
                <w:lang w:eastAsia="ko-KR"/>
              </w:rPr>
              <w:t xml:space="preserve"> NWDAF requests data </w:t>
            </w:r>
            <w:proofErr w:type="spellStart"/>
            <w:r>
              <w:rPr>
                <w:lang w:eastAsia="ko-KR"/>
              </w:rPr>
              <w:t>colletion</w:t>
            </w:r>
            <w:proofErr w:type="spellEnd"/>
            <w:r>
              <w:rPr>
                <w:lang w:eastAsia="ko-KR"/>
              </w:rPr>
              <w:t xml:space="preserve"> from AF using Application ID known in the core network, and the UE Application provides the Application ID configured in the UE Application. </w:t>
            </w:r>
          </w:p>
          <w:p w14:paraId="175CD25D" w14:textId="77777777" w:rsidR="001E41F3" w:rsidRDefault="00D77DDF">
            <w:pPr>
              <w:pStyle w:val="CRCoverPage"/>
              <w:spacing w:after="0"/>
              <w:ind w:left="100"/>
              <w:rPr>
                <w:lang w:eastAsia="ko-KR"/>
              </w:rPr>
            </w:pPr>
            <w:r>
              <w:rPr>
                <w:noProof/>
                <w:lang w:eastAsia="zh-CN"/>
              </w:rPr>
              <w:t>For the purpose of correlation</w:t>
            </w:r>
            <w:r>
              <w:t xml:space="preserve"> </w:t>
            </w:r>
            <w:r w:rsidRPr="00D77DDF">
              <w:rPr>
                <w:noProof/>
                <w:lang w:eastAsia="zh-CN"/>
              </w:rPr>
              <w:t>between UE data collection and the NWDAF data request</w:t>
            </w:r>
            <w:r>
              <w:rPr>
                <w:rFonts w:hint="eastAsia"/>
                <w:noProof/>
                <w:lang w:eastAsia="zh-CN"/>
              </w:rPr>
              <w:t>,</w:t>
            </w:r>
            <w:r>
              <w:rPr>
                <w:noProof/>
                <w:lang w:eastAsia="zh-CN"/>
              </w:rPr>
              <w:t xml:space="preserve"> </w:t>
            </w:r>
            <w:r>
              <w:rPr>
                <w:lang w:eastAsia="ko-KR"/>
              </w:rPr>
              <w:t>the AF binds the NWDAF request for an Application Id and the UE data collection for an Application Id configured in the UE.</w:t>
            </w:r>
          </w:p>
          <w:p w14:paraId="708AA7DE" w14:textId="73B3326E" w:rsidR="00D77DDF" w:rsidRDefault="00D77DDF">
            <w:pPr>
              <w:pStyle w:val="CRCoverPage"/>
              <w:spacing w:after="0"/>
              <w:ind w:left="100"/>
              <w:rPr>
                <w:noProof/>
                <w:lang w:eastAsia="zh-CN"/>
              </w:rPr>
            </w:pPr>
            <w:r>
              <w:rPr>
                <w:noProof/>
                <w:lang w:eastAsia="zh-CN"/>
              </w:rPr>
              <w:t xml:space="preserve">It is obvious that the NWDAF can only obtian data from the AF </w:t>
            </w:r>
            <w:r>
              <w:rPr>
                <w:lang w:eastAsia="ko-KR"/>
              </w:rPr>
              <w:t>using the internal Application ID and not external Application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E3FD2D" w:rsidR="001E41F3" w:rsidRDefault="008F6EB8">
            <w:pPr>
              <w:pStyle w:val="CRCoverPage"/>
              <w:spacing w:after="0"/>
              <w:ind w:left="100"/>
              <w:rPr>
                <w:noProof/>
                <w:lang w:eastAsia="zh-CN"/>
              </w:rPr>
            </w:pPr>
            <w:r>
              <w:rPr>
                <w:noProof/>
                <w:lang w:eastAsia="zh-CN"/>
              </w:rPr>
              <w:t xml:space="preserve">Clarify </w:t>
            </w:r>
            <w:r>
              <w:rPr>
                <w:rFonts w:hint="eastAsia"/>
                <w:noProof/>
                <w:lang w:eastAsia="zh-CN"/>
              </w:rPr>
              <w:t>in</w:t>
            </w:r>
            <w:r>
              <w:rPr>
                <w:noProof/>
                <w:lang w:eastAsia="zh-CN"/>
              </w:rPr>
              <w:t xml:space="preserve"> </w:t>
            </w:r>
            <w:r>
              <w:rPr>
                <w:rFonts w:hint="eastAsia"/>
                <w:noProof/>
                <w:lang w:eastAsia="zh-CN"/>
              </w:rPr>
              <w:t>the</w:t>
            </w:r>
            <w:r>
              <w:rPr>
                <w:noProof/>
                <w:lang w:eastAsia="zh-CN"/>
              </w:rPr>
              <w:t xml:space="preserve"> AF registration procedure that the application ID in the NF profile is the internal application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6EB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8178F" w:rsidR="001E41F3" w:rsidRDefault="008F6EB8">
            <w:pPr>
              <w:pStyle w:val="CRCoverPage"/>
              <w:spacing w:after="0"/>
              <w:ind w:left="100"/>
              <w:rPr>
                <w:noProof/>
                <w:lang w:eastAsia="zh-CN"/>
              </w:rPr>
            </w:pPr>
            <w:r>
              <w:rPr>
                <w:noProof/>
                <w:lang w:eastAsia="zh-CN"/>
              </w:rPr>
              <w:t>A</w:t>
            </w:r>
            <w:r w:rsidRPr="008F6EB8">
              <w:rPr>
                <w:noProof/>
                <w:lang w:eastAsia="zh-CN"/>
              </w:rPr>
              <w:t>mbiguous</w:t>
            </w:r>
            <w:r>
              <w:rPr>
                <w:noProof/>
                <w:lang w:eastAsia="zh-CN"/>
              </w:rPr>
              <w:t xml:space="preserve"> about the concept of the application ID in the NF profile.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7D981" w:rsidR="001E41F3" w:rsidRDefault="00262545">
            <w:pPr>
              <w:pStyle w:val="CRCoverPage"/>
              <w:spacing w:after="0"/>
              <w:ind w:left="100"/>
              <w:rPr>
                <w:noProof/>
                <w:lang w:eastAsia="zh-CN"/>
              </w:rPr>
            </w:pPr>
            <w:r>
              <w:rPr>
                <w:rFonts w:hint="eastAsia"/>
                <w:noProof/>
                <w:lang w:eastAsia="zh-CN"/>
              </w:rPr>
              <w:t>6</w:t>
            </w:r>
            <w:r>
              <w:rPr>
                <w:noProof/>
                <w:lang w:eastAsia="zh-CN"/>
              </w:rPr>
              <w:t>.2.2.3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7779F" w:rsidR="001E41F3" w:rsidRDefault="00F86D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5127D" w:rsidR="001E41F3" w:rsidRDefault="00F86D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3057A" w:rsidR="001E41F3" w:rsidRDefault="00F86D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8E14C69" w14:textId="77777777" w:rsidR="001E41F3" w:rsidRDefault="001E41F3">
      <w:pPr>
        <w:rPr>
          <w:noProof/>
        </w:rPr>
      </w:pPr>
    </w:p>
    <w:p w14:paraId="1557EA72" w14:textId="4BE09FF9" w:rsidR="00F86D1F" w:rsidRDefault="00F86D1F">
      <w:pPr>
        <w:rPr>
          <w:noProof/>
        </w:rPr>
        <w:sectPr w:rsidR="00F86D1F">
          <w:headerReference w:type="even" r:id="rId11"/>
          <w:footnotePr>
            <w:numRestart w:val="eachSect"/>
          </w:footnotePr>
          <w:pgSz w:w="11907" w:h="16840" w:code="9"/>
          <w:pgMar w:top="1418" w:right="1134" w:bottom="1134" w:left="1134" w:header="680" w:footer="567" w:gutter="0"/>
          <w:cols w:space="720"/>
        </w:sectPr>
      </w:pPr>
    </w:p>
    <w:p w14:paraId="2466FEE2" w14:textId="0710A242" w:rsidR="00722F29" w:rsidRPr="00722F29" w:rsidRDefault="00722F29" w:rsidP="00722F29">
      <w:pPr>
        <w:jc w:val="center"/>
        <w:rPr>
          <w:noProof/>
          <w:color w:val="FF0000"/>
          <w:sz w:val="36"/>
        </w:rPr>
      </w:pPr>
      <w:bookmarkStart w:id="2" w:name="_Toc75344572"/>
      <w:r>
        <w:rPr>
          <w:noProof/>
          <w:color w:val="FF0000"/>
          <w:sz w:val="36"/>
        </w:rPr>
        <w:lastRenderedPageBreak/>
        <w:t>**** First Change ****</w:t>
      </w:r>
    </w:p>
    <w:p w14:paraId="06C5C98F" w14:textId="3576AA10" w:rsidR="00EC3059" w:rsidRPr="005D2CF1" w:rsidRDefault="00EC3059" w:rsidP="00EC3059">
      <w:pPr>
        <w:pStyle w:val="4"/>
        <w:rPr>
          <w:lang w:eastAsia="zh-CN"/>
        </w:rPr>
      </w:pPr>
      <w:r w:rsidRPr="005D2CF1">
        <w:rPr>
          <w:lang w:eastAsia="zh-CN"/>
        </w:rPr>
        <w:t>6.2.2.3</w:t>
      </w:r>
      <w:r w:rsidRPr="005D2CF1">
        <w:rPr>
          <w:lang w:eastAsia="zh-CN"/>
        </w:rPr>
        <w:tab/>
        <w:t>Procedure for Data Collection from AF via NEF</w:t>
      </w:r>
      <w:bookmarkEnd w:id="2"/>
    </w:p>
    <w:p w14:paraId="6CD22B85" w14:textId="77777777" w:rsidR="00EC3059" w:rsidRPr="005D2CF1" w:rsidRDefault="00EC3059" w:rsidP="00EC3059">
      <w:r w:rsidRPr="005D2CF1">
        <w:t>The procedure in Figure</w:t>
      </w:r>
      <w:r>
        <w:t> </w:t>
      </w:r>
      <w:r w:rsidRPr="005D2CF1">
        <w:t>6.2.2.3-1 is used by NWDAF to collect information from AFs via the NEF.</w:t>
      </w:r>
    </w:p>
    <w:p w14:paraId="55DC6C79" w14:textId="77777777" w:rsidR="00EC3059" w:rsidRPr="005D2CF1" w:rsidRDefault="00EC3059" w:rsidP="00EC3059">
      <w:pPr>
        <w:pStyle w:val="NO"/>
      </w:pPr>
      <w:r w:rsidRPr="005D2CF1">
        <w:t>NOTE 1:</w:t>
      </w:r>
      <w:r w:rsidRPr="005D2CF1">
        <w:tab/>
        <w:t>In this release, AF registers its available data to NWDAF via OAM configuration at NEF.</w:t>
      </w:r>
    </w:p>
    <w:p w14:paraId="043A522D" w14:textId="77777777" w:rsidR="00EC3059" w:rsidRPr="005D2CF1" w:rsidRDefault="00EC3059" w:rsidP="00EC3059">
      <w:r w:rsidRPr="005D2CF1">
        <w:t xml:space="preserve">The AF collectable data information includes: AF identification, AF service identification (e.g. endpoint information of </w:t>
      </w:r>
      <w:proofErr w:type="spellStart"/>
      <w:r w:rsidRPr="005D2CF1">
        <w:t>Naf_EventExposure</w:t>
      </w:r>
      <w:proofErr w:type="spellEnd"/>
      <w:r w:rsidRPr="005D2CF1">
        <w:t>), available data to be collected per application (e.g. identified by Event ID(s)).</w:t>
      </w:r>
    </w:p>
    <w:p w14:paraId="4C6F3142" w14:textId="77777777" w:rsidR="00EC3059" w:rsidRPr="005D2CF1" w:rsidRDefault="00EC3059" w:rsidP="00EC3059">
      <w:pPr>
        <w:pStyle w:val="TH"/>
      </w:pPr>
      <w:r w:rsidRPr="005D2CF1">
        <w:object w:dxaOrig="9316" w:dyaOrig="8055" w14:anchorId="13C4FA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405.6pt" o:ole="">
            <v:imagedata r:id="rId12" o:title=""/>
          </v:shape>
          <o:OLEObject Type="Embed" ProgID="Visio.Drawing.15" ShapeID="_x0000_i1025" DrawAspect="Content" ObjectID="_1690143256" r:id="rId13"/>
        </w:object>
      </w:r>
    </w:p>
    <w:p w14:paraId="60C1918F" w14:textId="77777777" w:rsidR="00EC3059" w:rsidRPr="005D2CF1" w:rsidRDefault="00EC3059" w:rsidP="00EC3059">
      <w:pPr>
        <w:pStyle w:val="TF"/>
      </w:pPr>
      <w:r>
        <w:t xml:space="preserve">Figure </w:t>
      </w:r>
      <w:r w:rsidRPr="005D2CF1">
        <w:t>6.2.2.3-1: Data Collection from AF via NEF</w:t>
      </w:r>
    </w:p>
    <w:p w14:paraId="7CF9F9F4" w14:textId="72FFCE77" w:rsidR="00EC3059" w:rsidRPr="005D2CF1" w:rsidRDefault="00EC3059" w:rsidP="00EC3059">
      <w:pPr>
        <w:pStyle w:val="B1"/>
      </w:pPr>
      <w:r w:rsidRPr="005D2CF1">
        <w:t>1a.</w:t>
      </w:r>
      <w:r w:rsidRPr="005D2CF1">
        <w:tab/>
        <w:t xml:space="preserve">After the registration of AF available data at the NEF, NEF generates an event exposure with new </w:t>
      </w:r>
      <w:proofErr w:type="spellStart"/>
      <w:r w:rsidRPr="005D2CF1">
        <w:t>EventID</w:t>
      </w:r>
      <w:proofErr w:type="spellEnd"/>
      <w:r w:rsidRPr="005D2CF1">
        <w:t xml:space="preserve"> to be associated with available data to be collected from AF. NEF invokes </w:t>
      </w:r>
      <w:proofErr w:type="spellStart"/>
      <w:r w:rsidRPr="005D2CF1">
        <w:t>Nnrf_NFManagement_NFUpdate_request</w:t>
      </w:r>
      <w:proofErr w:type="spellEnd"/>
      <w:r w:rsidRPr="005D2CF1">
        <w:t xml:space="preserve"> service operation to update its registration information (i.e. NEF Profile) including the generated Event IDs, and associated AF identification, Application ID(s)</w:t>
      </w:r>
      <w:ins w:id="3" w:author="崇卫微" w:date="2021-08-07T09:05:00Z">
        <w:r>
          <w:t xml:space="preserve"> </w:t>
        </w:r>
      </w:ins>
      <w:ins w:id="4" w:author="vivo" w:date="2021-08-07T09:09:00Z">
        <w:r w:rsidR="00645E12">
          <w:rPr>
            <w:lang w:eastAsia="zh-CN"/>
          </w:rPr>
          <w:t>(</w:t>
        </w:r>
      </w:ins>
      <w:ins w:id="5" w:author="vivo" w:date="2021-08-07T16:46:00Z">
        <w:r w:rsidR="00FC4F62">
          <w:rPr>
            <w:lang w:eastAsia="zh-CN"/>
          </w:rPr>
          <w:t xml:space="preserve">i.e. </w:t>
        </w:r>
      </w:ins>
      <w:ins w:id="6" w:author="vivo" w:date="2021-08-07T09:09:00Z">
        <w:r w:rsidR="00645E12" w:rsidRPr="008F6EB8">
          <w:rPr>
            <w:lang w:eastAsia="ko-KR"/>
          </w:rPr>
          <w:t>internal application ID</w:t>
        </w:r>
      </w:ins>
      <w:ins w:id="7" w:author="vivo" w:date="2021-08-07T16:46:00Z">
        <w:r w:rsidR="00FC4F62" w:rsidRPr="008F6EB8">
          <w:rPr>
            <w:lang w:eastAsia="ko-KR"/>
          </w:rPr>
          <w:t xml:space="preserve"> or </w:t>
        </w:r>
      </w:ins>
      <w:ins w:id="8" w:author="vivo" w:date="2021-08-07T16:47:00Z">
        <w:r w:rsidR="00FC4F62" w:rsidRPr="008F6EB8">
          <w:rPr>
            <w:lang w:eastAsia="ko-KR"/>
          </w:rPr>
          <w:t>Application ID known in the core network</w:t>
        </w:r>
      </w:ins>
      <w:ins w:id="9" w:author="vivo" w:date="2021-08-07T09:09:00Z">
        <w:r w:rsidR="00645E12" w:rsidRPr="008F6EB8">
          <w:rPr>
            <w:lang w:eastAsia="zh-CN"/>
          </w:rPr>
          <w:t>)</w:t>
        </w:r>
      </w:ins>
      <w:r w:rsidRPr="008F6EB8">
        <w:t>.</w:t>
      </w:r>
    </w:p>
    <w:p w14:paraId="1CF71222" w14:textId="77777777" w:rsidR="00EC3059" w:rsidRPr="005D2CF1" w:rsidRDefault="00EC3059" w:rsidP="00EC3059">
      <w:pPr>
        <w:pStyle w:val="B1"/>
      </w:pPr>
      <w:r w:rsidRPr="005D2CF1">
        <w:t>1b.</w:t>
      </w:r>
      <w:r w:rsidRPr="005D2CF1">
        <w:tab/>
        <w:t>NRF stores the received NEF registration information including available data to be collected from AF.</w:t>
      </w:r>
    </w:p>
    <w:p w14:paraId="4D7F6C01" w14:textId="24978D43" w:rsidR="00EC3059" w:rsidRPr="005D2CF1" w:rsidRDefault="00EC3059" w:rsidP="00EC3059">
      <w:pPr>
        <w:pStyle w:val="B1"/>
      </w:pPr>
      <w:r w:rsidRPr="005D2CF1">
        <w:t>1c.</w:t>
      </w:r>
      <w:r w:rsidRPr="005D2CF1">
        <w:tab/>
        <w:t xml:space="preserve">NRF sends </w:t>
      </w:r>
      <w:proofErr w:type="spellStart"/>
      <w:r w:rsidRPr="005D2CF1">
        <w:t>Nnrf_NFManagement_NFUpdate_response</w:t>
      </w:r>
      <w:proofErr w:type="spellEnd"/>
      <w:r w:rsidRPr="005D2CF1">
        <w:t xml:space="preserve"> message to NEF.</w:t>
      </w:r>
    </w:p>
    <w:p w14:paraId="2C5F5169" w14:textId="14DAE79A" w:rsidR="00EC3059" w:rsidRPr="005D2CF1" w:rsidRDefault="00EC3059" w:rsidP="00EC3059">
      <w:pPr>
        <w:pStyle w:val="B1"/>
      </w:pPr>
      <w:r w:rsidRPr="005D2CF1">
        <w:t>1d.</w:t>
      </w:r>
      <w:r w:rsidRPr="005D2CF1">
        <w:tab/>
        <w:t xml:space="preserve">When NWDAF needs to discovery the available data from AFs and the appropriated NEF to collect this data, NWDAF invokes </w:t>
      </w:r>
      <w:proofErr w:type="spellStart"/>
      <w:r w:rsidRPr="005D2CF1">
        <w:t>Nnrf_NFDiscovery_Request_request</w:t>
      </w:r>
      <w:proofErr w:type="spellEnd"/>
      <w:r w:rsidRPr="005D2CF1">
        <w:t xml:space="preserve"> service operation using as parameter the NEF NF Type, a list of Event ID(s), and optionally AF identification, application ID.</w:t>
      </w:r>
    </w:p>
    <w:p w14:paraId="5FC2E3F6" w14:textId="77777777" w:rsidR="00EC3059" w:rsidRPr="005D2CF1" w:rsidRDefault="00EC3059" w:rsidP="00EC3059">
      <w:pPr>
        <w:pStyle w:val="B1"/>
      </w:pPr>
      <w:r w:rsidRPr="005D2CF1">
        <w:lastRenderedPageBreak/>
        <w:t>1e.</w:t>
      </w:r>
      <w:r w:rsidRPr="005D2CF1">
        <w:tab/>
        <w:t xml:space="preserve">NRF matches the requested query for available data in AFs with the registered NEF Profiles and sends this information via </w:t>
      </w:r>
      <w:proofErr w:type="spellStart"/>
      <w:r w:rsidRPr="005D2CF1">
        <w:t>Nnrf_NFDiscovery_Request_response</w:t>
      </w:r>
      <w:proofErr w:type="spellEnd"/>
      <w:r w:rsidRPr="005D2CF1">
        <w:t xml:space="preserve"> message to NWDAF.</w:t>
      </w:r>
    </w:p>
    <w:p w14:paraId="52B044C2" w14:textId="77777777" w:rsidR="00EC3059" w:rsidRPr="005D2CF1" w:rsidRDefault="00EC3059" w:rsidP="00EC3059">
      <w:pPr>
        <w:pStyle w:val="NO"/>
      </w:pPr>
      <w:r w:rsidRPr="005D2CF1">
        <w:t>NOTE 2:</w:t>
      </w:r>
      <w:r w:rsidRPr="005D2CF1">
        <w:tab/>
        <w:t>After the registration and discovery procedure described in step 1, NWDAF identifies the available data per AF per application and the proper NEF to collect such data.</w:t>
      </w:r>
    </w:p>
    <w:p w14:paraId="4F4AB200" w14:textId="77777777" w:rsidR="00EC3059" w:rsidRPr="005D2CF1" w:rsidRDefault="00EC3059" w:rsidP="00EC3059">
      <w:pPr>
        <w:pStyle w:val="B1"/>
      </w:pPr>
      <w:r w:rsidRPr="005D2CF1">
        <w:t>2.</w:t>
      </w:r>
      <w:r w:rsidRPr="005D2CF1">
        <w:tab/>
        <w:t xml:space="preserve">The NWDAF subscribes to or cancels subscription to data in AF via NEF by invoking the </w:t>
      </w:r>
      <w:proofErr w:type="spellStart"/>
      <w:r w:rsidRPr="005D2CF1">
        <w:t>Nnef_EventExposure_Subscribe</w:t>
      </w:r>
      <w:proofErr w:type="spellEnd"/>
      <w:r w:rsidRPr="005D2CF1">
        <w:t xml:space="preserve"> or </w:t>
      </w:r>
      <w:proofErr w:type="spellStart"/>
      <w:r w:rsidRPr="005D2CF1">
        <w:t>Nnef_EventExposure_Unsubscribe</w:t>
      </w:r>
      <w:proofErr w:type="spellEnd"/>
      <w:r w:rsidRPr="005D2CF1">
        <w:t xml:space="preserve"> service operation. If the event subscription is authorized by the NEF, the NEF records the association of the event trigger and the NWDAF identity.</w:t>
      </w:r>
    </w:p>
    <w:p w14:paraId="7F9B7693" w14:textId="77777777" w:rsidR="00EC3059" w:rsidRPr="005D2CF1" w:rsidRDefault="00EC3059" w:rsidP="00EC3059">
      <w:pPr>
        <w:pStyle w:val="NO"/>
      </w:pPr>
      <w:r w:rsidRPr="005D2CF1">
        <w:t>NOTE 3:</w:t>
      </w:r>
      <w:r w:rsidRPr="005D2CF1">
        <w:tab/>
        <w:t>User consent for retrieving user data in AF via NEF is not specified in this Release.</w:t>
      </w:r>
    </w:p>
    <w:p w14:paraId="0A20D7AC" w14:textId="77777777" w:rsidR="00EC3059" w:rsidRPr="005D2CF1" w:rsidRDefault="00EC3059" w:rsidP="00EC3059">
      <w:pPr>
        <w:pStyle w:val="B1"/>
      </w:pPr>
      <w:r w:rsidRPr="005D2CF1">
        <w:t>3.</w:t>
      </w:r>
      <w:r w:rsidRPr="005D2CF1">
        <w:tab/>
        <w:t xml:space="preserve">Based on the request from the NWDAF, the NEF subscribes to or cancels subscription to data in AF by invoking the </w:t>
      </w:r>
      <w:proofErr w:type="spellStart"/>
      <w:r w:rsidRPr="005D2CF1">
        <w:t>Naf_EventExposure_Subscribe</w:t>
      </w:r>
      <w:proofErr w:type="spellEnd"/>
      <w:r w:rsidRPr="005D2CF1">
        <w:t xml:space="preserve">/ </w:t>
      </w:r>
      <w:proofErr w:type="spellStart"/>
      <w:r w:rsidRPr="005D2CF1">
        <w:t>Naf_EventExposure_Unsubscribe</w:t>
      </w:r>
      <w:proofErr w:type="spellEnd"/>
      <w:r w:rsidRPr="005D2CF1">
        <w:t xml:space="preserve"> service operation.</w:t>
      </w:r>
    </w:p>
    <w:p w14:paraId="28FE951D" w14:textId="77777777" w:rsidR="00EC3059" w:rsidRPr="005D2CF1" w:rsidRDefault="00EC3059" w:rsidP="00EC3059">
      <w:pPr>
        <w:pStyle w:val="B1"/>
      </w:pPr>
      <w:r w:rsidRPr="005D2CF1">
        <w:t>4.</w:t>
      </w:r>
      <w:r w:rsidRPr="005D2CF1">
        <w:tab/>
        <w:t xml:space="preserve">If the NEF subscribes to data in AF, the AF notifies the NEF with the data by invoking </w:t>
      </w:r>
      <w:proofErr w:type="spellStart"/>
      <w:r w:rsidRPr="005D2CF1">
        <w:t>Naf_EventExposure_Notify</w:t>
      </w:r>
      <w:proofErr w:type="spellEnd"/>
      <w:r w:rsidRPr="005D2CF1">
        <w:t xml:space="preserve"> service operation</w:t>
      </w:r>
      <w:r>
        <w:t xml:space="preserve"> according to Event Reporting Information in the subscription</w:t>
      </w:r>
      <w:r w:rsidRPr="005D2CF1">
        <w:t>.</w:t>
      </w:r>
    </w:p>
    <w:p w14:paraId="49AB32C8" w14:textId="77777777" w:rsidR="00EC3059" w:rsidRPr="005D2CF1" w:rsidRDefault="00EC3059" w:rsidP="00EC3059">
      <w:pPr>
        <w:pStyle w:val="B1"/>
      </w:pPr>
      <w:r w:rsidRPr="005D2CF1">
        <w:t>5.</w:t>
      </w:r>
      <w:r w:rsidRPr="005D2CF1">
        <w:tab/>
        <w:t xml:space="preserve">If the NEF receives the notification from the AF, the NEF notifies the NWDAF with the data by invoking </w:t>
      </w:r>
      <w:proofErr w:type="spellStart"/>
      <w:r w:rsidRPr="005D2CF1">
        <w:t>Nnef_EventExposure_Notify</w:t>
      </w:r>
      <w:proofErr w:type="spellEnd"/>
      <w:r w:rsidRPr="005D2CF1">
        <w:t xml:space="preserve"> service operation.</w:t>
      </w:r>
    </w:p>
    <w:p w14:paraId="47C7F3CE" w14:textId="77777777" w:rsidR="00EC3059" w:rsidRDefault="00EC3059" w:rsidP="00EC3059">
      <w:pPr>
        <w:pStyle w:val="B1"/>
      </w:pPr>
      <w:r>
        <w:tab/>
        <w:t>When the Reporting type is provided at step 2, the NWDAF determines that the events are disappeared, if the same events are included in the notification compared to the previous notification. Otherwise, NWDAF determines the events are newly appeared or changed. Also, the NWDAF restores the events that are not included in the notification, but included in the previous notification.</w:t>
      </w:r>
    </w:p>
    <w:p w14:paraId="5CE0F4CF" w14:textId="77777777" w:rsidR="00EC3059" w:rsidRDefault="00EC3059" w:rsidP="00EC3059">
      <w:pPr>
        <w:pStyle w:val="B1"/>
      </w:pPr>
      <w:r>
        <w:tab/>
        <w:t>If the Granularity of dynamics is applied to the subscription, the NWDAF shall infer the events in the AF from the events in the previous notification and the applied Granularity of dynamics.</w:t>
      </w:r>
    </w:p>
    <w:p w14:paraId="68C9CD36" w14:textId="242D6DA2" w:rsidR="001E41F3" w:rsidRDefault="001E41F3">
      <w:pPr>
        <w:rPr>
          <w:noProof/>
        </w:rPr>
      </w:pPr>
    </w:p>
    <w:p w14:paraId="3BCA2C87" w14:textId="1BAC7F7E" w:rsidR="00722F29" w:rsidRDefault="00722F29" w:rsidP="00722F29">
      <w:pPr>
        <w:jc w:val="center"/>
        <w:rPr>
          <w:noProof/>
          <w:color w:val="FF0000"/>
          <w:sz w:val="36"/>
        </w:rPr>
      </w:pPr>
      <w:r>
        <w:rPr>
          <w:noProof/>
          <w:color w:val="FF0000"/>
          <w:sz w:val="36"/>
        </w:rPr>
        <w:t>****E</w:t>
      </w:r>
      <w:r>
        <w:rPr>
          <w:rFonts w:hint="eastAsia"/>
          <w:noProof/>
          <w:color w:val="FF0000"/>
          <w:sz w:val="36"/>
          <w:lang w:eastAsia="zh-CN"/>
        </w:rPr>
        <w:t>nd</w:t>
      </w:r>
      <w:r>
        <w:rPr>
          <w:noProof/>
          <w:color w:val="FF0000"/>
          <w:sz w:val="36"/>
          <w:lang w:eastAsia="zh-CN"/>
        </w:rPr>
        <w:t xml:space="preserve"> </w:t>
      </w:r>
      <w:r>
        <w:rPr>
          <w:rFonts w:hint="eastAsia"/>
          <w:noProof/>
          <w:color w:val="FF0000"/>
          <w:sz w:val="36"/>
          <w:lang w:eastAsia="zh-CN"/>
        </w:rPr>
        <w:t>of</w:t>
      </w:r>
      <w:r>
        <w:rPr>
          <w:noProof/>
          <w:color w:val="FF0000"/>
          <w:sz w:val="36"/>
        </w:rPr>
        <w:t xml:space="preserve"> Change ****</w:t>
      </w:r>
    </w:p>
    <w:p w14:paraId="7DD3A768" w14:textId="77777777" w:rsidR="00722F29" w:rsidRPr="00EC3059" w:rsidRDefault="00722F29">
      <w:pPr>
        <w:rPr>
          <w:noProof/>
        </w:rPr>
      </w:pPr>
    </w:p>
    <w:sectPr w:rsidR="00722F29" w:rsidRPr="00EC305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9234C" w14:textId="77777777" w:rsidR="00424AF7" w:rsidRDefault="00424AF7">
      <w:r>
        <w:separator/>
      </w:r>
    </w:p>
  </w:endnote>
  <w:endnote w:type="continuationSeparator" w:id="0">
    <w:p w14:paraId="2E2B0157" w14:textId="77777777" w:rsidR="00424AF7" w:rsidRDefault="0042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3FA55" w14:textId="77777777" w:rsidR="00424AF7" w:rsidRDefault="00424AF7">
      <w:r>
        <w:separator/>
      </w:r>
    </w:p>
  </w:footnote>
  <w:footnote w:type="continuationSeparator" w:id="0">
    <w:p w14:paraId="01036260" w14:textId="77777777" w:rsidR="00424AF7" w:rsidRDefault="00424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崇卫微">
    <w15:presenceInfo w15:providerId="AD" w15:userId="S-1-5-21-2660122827-3251746268-3620619969-192350"/>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099"/>
    <w:rsid w:val="00106462"/>
    <w:rsid w:val="00145D43"/>
    <w:rsid w:val="00184663"/>
    <w:rsid w:val="00192C46"/>
    <w:rsid w:val="001A08B3"/>
    <w:rsid w:val="001A7B60"/>
    <w:rsid w:val="001B0839"/>
    <w:rsid w:val="001B52F0"/>
    <w:rsid w:val="001B7A65"/>
    <w:rsid w:val="001E41F3"/>
    <w:rsid w:val="0026004D"/>
    <w:rsid w:val="00262545"/>
    <w:rsid w:val="002640DD"/>
    <w:rsid w:val="00270A03"/>
    <w:rsid w:val="00275D12"/>
    <w:rsid w:val="00284FEB"/>
    <w:rsid w:val="002860C4"/>
    <w:rsid w:val="002B5741"/>
    <w:rsid w:val="002E472E"/>
    <w:rsid w:val="002F20D6"/>
    <w:rsid w:val="00305409"/>
    <w:rsid w:val="003609EF"/>
    <w:rsid w:val="0036231A"/>
    <w:rsid w:val="00374DD4"/>
    <w:rsid w:val="003E1A36"/>
    <w:rsid w:val="00410371"/>
    <w:rsid w:val="004242F1"/>
    <w:rsid w:val="00424AF7"/>
    <w:rsid w:val="004B75B7"/>
    <w:rsid w:val="0051580D"/>
    <w:rsid w:val="00535FDC"/>
    <w:rsid w:val="00547111"/>
    <w:rsid w:val="00592D74"/>
    <w:rsid w:val="005E2C44"/>
    <w:rsid w:val="00621188"/>
    <w:rsid w:val="006257ED"/>
    <w:rsid w:val="00645E12"/>
    <w:rsid w:val="00665C47"/>
    <w:rsid w:val="00670EF4"/>
    <w:rsid w:val="00695808"/>
    <w:rsid w:val="006B46FB"/>
    <w:rsid w:val="006E21FB"/>
    <w:rsid w:val="00707A66"/>
    <w:rsid w:val="007176FF"/>
    <w:rsid w:val="00722F29"/>
    <w:rsid w:val="00753E9A"/>
    <w:rsid w:val="00792342"/>
    <w:rsid w:val="007977A8"/>
    <w:rsid w:val="007B512A"/>
    <w:rsid w:val="007C2097"/>
    <w:rsid w:val="007D6A07"/>
    <w:rsid w:val="007F7259"/>
    <w:rsid w:val="008040A8"/>
    <w:rsid w:val="008279FA"/>
    <w:rsid w:val="008626E7"/>
    <w:rsid w:val="00870EE7"/>
    <w:rsid w:val="008863B9"/>
    <w:rsid w:val="008A45A6"/>
    <w:rsid w:val="008B538F"/>
    <w:rsid w:val="008F3789"/>
    <w:rsid w:val="008F686C"/>
    <w:rsid w:val="008F6EB8"/>
    <w:rsid w:val="009148DE"/>
    <w:rsid w:val="00934729"/>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0321"/>
    <w:rsid w:val="00B258BB"/>
    <w:rsid w:val="00B35B11"/>
    <w:rsid w:val="00B67B97"/>
    <w:rsid w:val="00B9613F"/>
    <w:rsid w:val="00B968C8"/>
    <w:rsid w:val="00BA3EC5"/>
    <w:rsid w:val="00BA51D9"/>
    <w:rsid w:val="00BB4883"/>
    <w:rsid w:val="00BB5DFC"/>
    <w:rsid w:val="00BD279D"/>
    <w:rsid w:val="00BD6BB8"/>
    <w:rsid w:val="00C51C11"/>
    <w:rsid w:val="00C66BA2"/>
    <w:rsid w:val="00C75AC7"/>
    <w:rsid w:val="00C95985"/>
    <w:rsid w:val="00CC5026"/>
    <w:rsid w:val="00CC68D0"/>
    <w:rsid w:val="00D03F9A"/>
    <w:rsid w:val="00D06D51"/>
    <w:rsid w:val="00D24991"/>
    <w:rsid w:val="00D50255"/>
    <w:rsid w:val="00D66520"/>
    <w:rsid w:val="00D77DDF"/>
    <w:rsid w:val="00DE34CF"/>
    <w:rsid w:val="00DE7171"/>
    <w:rsid w:val="00E13F3D"/>
    <w:rsid w:val="00E34898"/>
    <w:rsid w:val="00EA68D7"/>
    <w:rsid w:val="00EB09B7"/>
    <w:rsid w:val="00EC0260"/>
    <w:rsid w:val="00EC3059"/>
    <w:rsid w:val="00EE7D7C"/>
    <w:rsid w:val="00F25D98"/>
    <w:rsid w:val="00F300FB"/>
    <w:rsid w:val="00F86D1F"/>
    <w:rsid w:val="00FB6386"/>
    <w:rsid w:val="00FC4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F86D1F"/>
    <w:rPr>
      <w:rFonts w:ascii="Times New Roman" w:hAnsi="Times New Roman"/>
      <w:lang w:val="en-GB" w:eastAsia="en-US"/>
    </w:rPr>
  </w:style>
  <w:style w:type="character" w:customStyle="1" w:styleId="B1Char">
    <w:name w:val="B1 Char"/>
    <w:link w:val="B1"/>
    <w:locked/>
    <w:rsid w:val="00C51C11"/>
    <w:rPr>
      <w:rFonts w:ascii="Times New Roman" w:hAnsi="Times New Roman"/>
      <w:lang w:val="en-GB" w:eastAsia="en-US"/>
    </w:rPr>
  </w:style>
  <w:style w:type="character" w:customStyle="1" w:styleId="NOZchn">
    <w:name w:val="NO Zchn"/>
    <w:rsid w:val="00EC3059"/>
    <w:rPr>
      <w:lang w:eastAsia="en-US"/>
    </w:rPr>
  </w:style>
  <w:style w:type="character" w:customStyle="1" w:styleId="THChar">
    <w:name w:val="TH Char"/>
    <w:link w:val="TH"/>
    <w:qFormat/>
    <w:rsid w:val="00EC3059"/>
    <w:rPr>
      <w:rFonts w:ascii="Arial" w:hAnsi="Arial"/>
      <w:b/>
      <w:lang w:val="en-GB" w:eastAsia="en-US"/>
    </w:rPr>
  </w:style>
  <w:style w:type="character" w:customStyle="1" w:styleId="TFChar">
    <w:name w:val="TF Char"/>
    <w:link w:val="TF"/>
    <w:rsid w:val="00EC305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7742992">
      <w:bodyDiv w:val="1"/>
      <w:marLeft w:val="0"/>
      <w:marRight w:val="0"/>
      <w:marTop w:val="0"/>
      <w:marBottom w:val="0"/>
      <w:divBdr>
        <w:top w:val="none" w:sz="0" w:space="0" w:color="auto"/>
        <w:left w:val="none" w:sz="0" w:space="0" w:color="auto"/>
        <w:bottom w:val="none" w:sz="0" w:space="0" w:color="auto"/>
        <w:right w:val="none" w:sz="0" w:space="0" w:color="auto"/>
      </w:divBdr>
    </w:div>
    <w:div w:id="20028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E0CD8-EB29-49D8-8C72-46818893F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955</Words>
  <Characters>5444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Xiaobo1</cp:lastModifiedBy>
  <cp:revision>4</cp:revision>
  <cp:lastPrinted>1900-01-01T00:00:00Z</cp:lastPrinted>
  <dcterms:created xsi:type="dcterms:W3CDTF">2021-08-10T09:00:00Z</dcterms:created>
  <dcterms:modified xsi:type="dcterms:W3CDTF">2021-08-10T15:25:00Z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S2-2105318</vt:lpwstr>
  </property>
  <property fmtid="{D5CDD505-2E9C-101B-9397-08002B2CF9AE}" pid="10" name="Spec#">
    <vt:lpwstr>23.502</vt:lpwstr>
  </property>
  <property fmtid="{D5CDD505-2E9C-101B-9397-08002B2CF9AE}" pid="11" name="Cr#">
    <vt:lpwstr>2886</vt:lpwstr>
  </property>
  <property fmtid="{D5CDD505-2E9C-101B-9397-08002B2CF9AE}" pid="12" name="Revision">
    <vt:lpwstr>-</vt:lpwstr>
  </property>
  <property fmtid="{D5CDD505-2E9C-101B-9397-08002B2CF9AE}" pid="13" name="Version">
    <vt:lpwstr>17.1.0</vt:lpwstr>
  </property>
  <property fmtid="{D5CDD505-2E9C-101B-9397-08002B2CF9AE}" pid="14" name="CrTitle">
    <vt:lpwstr>Nnssf_NSSAIAvailability service clarification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2021-07-12</vt:lpwstr>
  </property>
  <property fmtid="{D5CDD505-2E9C-101B-9397-08002B2CF9AE}" pid="20" name="Release">
    <vt:lpwstr>Rel-17</vt:lpwstr>
  </property>
</Properties>
</file>